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E1C02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r02</w:t>
        </w:r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DA478CE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enabling</w:t>
      </w:r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2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66DD75D1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3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</w:t>
      </w:r>
      <w:r w:rsidR="00073A1C">
        <w:t>in RRC_INACTIVE state</w:t>
      </w:r>
      <w:r w:rsidR="00C305EB">
        <w:t xml:space="preserve"> </w:t>
      </w:r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4" w:author="MediaTek Inc." w:date="2022-05-16T10:41:00Z">
        <w:r w:rsidR="00B45395">
          <w:t xml:space="preserve">state </w:t>
        </w:r>
      </w:ins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5" w:author="MediaTek Inc." w:date="2022-05-16T10:41:00Z">
        <w:r w:rsidR="003934FB" w:rsidDel="00B45395">
          <w:delText xml:space="preserve">when </w:delText>
        </w:r>
      </w:del>
      <w:ins w:id="6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7" w:author="MediaTek Inc." w:date="2022-05-16T10:41:00Z">
        <w:r w:rsidR="00B45395">
          <w:t xml:space="preserve">deemed </w:t>
        </w:r>
      </w:ins>
      <w:r w:rsidR="003934FB">
        <w:t>unreachable</w:t>
      </w:r>
      <w:r w:rsidR="00BE30C9">
        <w:t>.</w:t>
      </w:r>
      <w:r w:rsidR="00C305EB">
        <w:t xml:space="preserve"> </w:t>
      </w:r>
      <w:ins w:id="8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and </w:t>
      </w:r>
      <w:r w:rsidR="002349F5">
        <w:t>RAN paging</w:t>
      </w:r>
      <w:r w:rsidR="006B23D7">
        <w:t xml:space="preserve"> </w:t>
      </w:r>
      <w:del w:id="9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r w:rsidR="007E1348">
        <w:t xml:space="preserve">the </w:t>
      </w:r>
      <w:r w:rsidR="006B23D7">
        <w:t xml:space="preserve">UE becomes </w:t>
      </w:r>
      <w:r w:rsidR="007E1348">
        <w:t xml:space="preserve">connected again or </w:t>
      </w:r>
      <w:ins w:id="10" w:author="MediaTek Inc." w:date="2022-05-16T10:43:00Z">
        <w:r w:rsidR="00B45395">
          <w:t xml:space="preserve">when </w:t>
        </w:r>
      </w:ins>
      <w:r w:rsidR="007E1348">
        <w:t>the UE is considered reachable</w:t>
      </w:r>
      <w:r w:rsidR="002349F5">
        <w:t>.</w:t>
      </w:r>
      <w:r w:rsidR="003934FB">
        <w:t xml:space="preserve"> </w:t>
      </w:r>
      <w:r w:rsidR="009D2775">
        <w:t xml:space="preserve">See solution#6 in TR </w:t>
      </w:r>
      <w:ins w:id="11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36A4B0E8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12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13" w:author="Lars" w:date="2022-05-16T10:02:00Z">
        <w:r w:rsidR="00E06A52">
          <w:t xml:space="preserve"> while the UE is RRC_Inactive</w:t>
        </w:r>
      </w:ins>
      <w:del w:id="14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15" w:author="MediaTek Inc." w:date="2022-05-16T10:43:00Z">
        <w:del w:id="16" w:author="Lars" w:date="2022-05-16T10:02:00Z">
          <w:r w:rsidR="00B45395" w:rsidDel="00E06A52">
            <w:delText xml:space="preserve">NG-RAN </w:delText>
          </w:r>
        </w:del>
      </w:ins>
      <w:del w:id="17" w:author="Lars" w:date="2022-05-16T10:02:00Z">
        <w:r w:rsidR="008D4795" w:rsidDel="00E06A52">
          <w:delText xml:space="preserve">buffering capability </w:delText>
        </w:r>
      </w:del>
      <w:ins w:id="18" w:author="MediaTek Inc." w:date="2022-05-16T10:43:00Z">
        <w:del w:id="19" w:author="Lars" w:date="2022-05-16T10:02:00Z">
          <w:r w:rsidR="00B45395" w:rsidDel="00E06A52">
            <w:delText xml:space="preserve">is </w:delText>
          </w:r>
        </w:del>
      </w:ins>
      <w:del w:id="20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21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22" w:author="MediaTek Inc." w:date="2022-05-16T10:43:00Z">
        <w:r w:rsidR="00B45395">
          <w:t>d</w:t>
        </w:r>
      </w:ins>
      <w:ins w:id="23" w:author="MediaTek Inc." w:date="2022-05-16T10:44:00Z">
        <w:r w:rsidR="00B45395">
          <w:t>ur</w:t>
        </w:r>
      </w:ins>
      <w:r w:rsidR="00CF410D">
        <w:t>in</w:t>
      </w:r>
      <w:ins w:id="24" w:author="MediaTek Inc." w:date="2022-05-16T10:44:00Z">
        <w:r w:rsidR="00B45395">
          <w:t>g the</w:t>
        </w:r>
      </w:ins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25" w:author="Lars" w:date="2022-05-16T10:04:00Z">
        <w:r w:rsidR="000B3969">
          <w:t>and data</w:t>
        </w:r>
      </w:ins>
      <w:ins w:id="26" w:author="Lars" w:date="2022-05-16T10:05:00Z">
        <w:r w:rsidR="000B3969">
          <w:t xml:space="preserve"> </w:t>
        </w:r>
      </w:ins>
      <w:r w:rsidR="00113372">
        <w:t xml:space="preserve">retrieval </w:t>
      </w:r>
      <w:r w:rsidR="009E728C">
        <w:t xml:space="preserve">between </w:t>
      </w:r>
      <w:r w:rsidR="00F00E20">
        <w:t xml:space="preserve">RAN nodes </w:t>
      </w:r>
      <w:del w:id="27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28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See </w:t>
      </w:r>
      <w:del w:id="29" w:author="MediaTek Inc." w:date="2022-05-16T10:38:00Z">
        <w:r w:rsidR="009D2775" w:rsidDel="00B45395">
          <w:delText>soluiotn</w:delText>
        </w:r>
      </w:del>
      <w:ins w:id="30" w:author="MediaTek Inc." w:date="2022-05-16T10:38:00Z">
        <w:r w:rsidR="00B45395">
          <w:t>solution</w:t>
        </w:r>
      </w:ins>
      <w:r w:rsidR="009D2775">
        <w:t xml:space="preserve">#2 in TR </w:t>
      </w:r>
      <w:ins w:id="31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7AE9B132" w:rsidR="00255021" w:rsidRDefault="00DC47DA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Considering different deployment</w:t>
      </w:r>
      <w:r w:rsidR="00B93E67">
        <w:rPr>
          <w:rFonts w:ascii="Arial" w:hAnsi="Arial"/>
        </w:rPr>
        <w:t xml:space="preserve"> and capabilities in different network entities, </w:t>
      </w:r>
      <w:r w:rsidR="0057390C">
        <w:rPr>
          <w:rFonts w:ascii="Arial" w:hAnsi="Arial"/>
        </w:rPr>
        <w:t xml:space="preserve">SA2 considers </w:t>
      </w:r>
      <w:r w:rsidR="00B93E67">
        <w:rPr>
          <w:rFonts w:ascii="Arial" w:hAnsi="Arial"/>
        </w:rPr>
        <w:t xml:space="preserve">it </w:t>
      </w:r>
      <w:ins w:id="32" w:author="Lars" w:date="2022-05-16T10:03:00Z">
        <w:r w:rsidR="00B01FFF">
          <w:rPr>
            <w:rFonts w:ascii="Arial" w:hAnsi="Arial"/>
          </w:rPr>
          <w:t>may be</w:t>
        </w:r>
      </w:ins>
      <w:del w:id="33" w:author="Lars" w:date="2022-05-16T10:03:00Z">
        <w:r w:rsidR="00B93E67" w:rsidDel="00B01FFF">
          <w:rPr>
            <w:rFonts w:ascii="Arial" w:hAnsi="Arial"/>
          </w:rPr>
          <w:delText>is</w:delText>
        </w:r>
      </w:del>
      <w:r w:rsidR="00B93E67">
        <w:rPr>
          <w:rFonts w:ascii="Arial" w:hAnsi="Arial"/>
        </w:rPr>
        <w:t xml:space="preserve"> beneficial </w:t>
      </w:r>
      <w:r w:rsidR="00AC65F1">
        <w:rPr>
          <w:rFonts w:ascii="Arial" w:hAnsi="Arial"/>
        </w:rPr>
        <w:t xml:space="preserve">to </w:t>
      </w:r>
      <w:r w:rsidR="00E02380">
        <w:rPr>
          <w:rFonts w:ascii="Arial" w:hAnsi="Arial"/>
        </w:rPr>
        <w:t>conclude a solution wit</w:t>
      </w:r>
      <w:r w:rsidR="00FB3302">
        <w:rPr>
          <w:rFonts w:ascii="Arial" w:hAnsi="Arial"/>
        </w:rPr>
        <w:t xml:space="preserve">h </w:t>
      </w:r>
      <w:r w:rsidR="00DC0CAA">
        <w:rPr>
          <w:rFonts w:ascii="Arial" w:hAnsi="Arial"/>
        </w:rPr>
        <w:t>parts from both</w:t>
      </w:r>
      <w:r w:rsidR="001B125A">
        <w:rPr>
          <w:rFonts w:ascii="Arial" w:hAnsi="Arial"/>
        </w:rPr>
        <w:t xml:space="preserve"> types of solutions</w:t>
      </w:r>
      <w:del w:id="34" w:author="Lars" w:date="2022-05-16T10:05:00Z">
        <w:r w:rsidR="001D1591" w:rsidDel="00DE3152">
          <w:rPr>
            <w:rFonts w:ascii="Arial" w:hAnsi="Arial"/>
          </w:rPr>
          <w:delText>,</w:delText>
        </w:r>
        <w:r w:rsidR="0000316D" w:rsidDel="00DE3152">
          <w:rPr>
            <w:rFonts w:ascii="Arial" w:hAnsi="Arial"/>
          </w:rPr>
          <w:delText xml:space="preserve"> </w:delText>
        </w:r>
        <w:r w:rsidR="000F0D32" w:rsidDel="00DE3152">
          <w:rPr>
            <w:rFonts w:ascii="Arial" w:hAnsi="Arial"/>
          </w:rPr>
          <w:delText>i</w:delText>
        </w:r>
        <w:r w:rsidR="00DC0CAA" w:rsidDel="00DE3152">
          <w:rPr>
            <w:rFonts w:ascii="Arial" w:hAnsi="Arial"/>
          </w:rPr>
          <w:delText>.</w:delText>
        </w:r>
        <w:r w:rsidR="000F0D32" w:rsidDel="00DE3152">
          <w:rPr>
            <w:rFonts w:ascii="Arial" w:hAnsi="Arial"/>
          </w:rPr>
          <w:delText>e</w:delText>
        </w:r>
        <w:r w:rsidR="00DC0CAA" w:rsidDel="00DE3152">
          <w:rPr>
            <w:rFonts w:ascii="Arial" w:hAnsi="Arial"/>
          </w:rPr>
          <w:delText xml:space="preserve">., </w:delText>
        </w:r>
      </w:del>
      <w:ins w:id="35" w:author="MediaTek Inc." w:date="2022-05-16T10:40:00Z">
        <w:del w:id="36" w:author="Lars" w:date="2022-05-16T10:05:00Z">
          <w:r w:rsidR="00B45395" w:rsidDel="00DE3152">
            <w:rPr>
              <w:rFonts w:ascii="Arial" w:hAnsi="Arial"/>
            </w:rPr>
            <w:delText>NG-</w:delText>
          </w:r>
        </w:del>
      </w:ins>
      <w:del w:id="37" w:author="Lars" w:date="2022-05-16T10:05:00Z">
        <w:r w:rsidR="00864DD4" w:rsidDel="00DE3152">
          <w:rPr>
            <w:rFonts w:ascii="Arial" w:hAnsi="Arial"/>
          </w:rPr>
          <w:delText xml:space="preserve">RAN makes </w:delText>
        </w:r>
        <w:r w:rsidR="004D4D80" w:rsidDel="00DE3152">
          <w:rPr>
            <w:rFonts w:ascii="Arial" w:hAnsi="Arial"/>
          </w:rPr>
          <w:delText>a</w:delText>
        </w:r>
        <w:r w:rsidR="00864DD4" w:rsidDel="00DE3152">
          <w:rPr>
            <w:rFonts w:ascii="Arial" w:hAnsi="Arial"/>
          </w:rPr>
          <w:delText xml:space="preserve"> decision based on deployment preferences</w:delText>
        </w:r>
        <w:r w:rsidR="00CC0510" w:rsidDel="00DE3152">
          <w:rPr>
            <w:rFonts w:ascii="Arial" w:hAnsi="Arial"/>
          </w:rPr>
          <w:delText xml:space="preserve"> </w:delText>
        </w:r>
        <w:r w:rsidR="00A64DE8" w:rsidDel="00DE3152">
          <w:rPr>
            <w:rFonts w:ascii="Arial" w:hAnsi="Arial"/>
          </w:rPr>
          <w:delText>and conditions</w:delText>
        </w:r>
        <w:r w:rsidR="0009485C" w:rsidDel="00DE3152">
          <w:rPr>
            <w:rFonts w:ascii="Arial" w:hAnsi="Arial"/>
          </w:rPr>
          <w:delText xml:space="preserve"> </w:delText>
        </w:r>
        <w:r w:rsidR="009C2D37" w:rsidDel="00DE3152">
          <w:rPr>
            <w:rFonts w:ascii="Arial" w:hAnsi="Arial"/>
          </w:rPr>
          <w:delText xml:space="preserve">if </w:delText>
        </w:r>
      </w:del>
      <w:ins w:id="38" w:author="MediaTek Inc." w:date="2022-05-16T10:40:00Z">
        <w:del w:id="39" w:author="Lars" w:date="2022-05-16T10:05:00Z">
          <w:r w:rsidR="00B45395" w:rsidDel="00DE3152">
            <w:rPr>
              <w:rFonts w:ascii="Arial" w:hAnsi="Arial"/>
            </w:rPr>
            <w:delText>NG-</w:delText>
          </w:r>
        </w:del>
      </w:ins>
      <w:del w:id="40" w:author="Lars" w:date="2022-05-16T10:05:00Z">
        <w:r w:rsidR="009C2D37" w:rsidDel="00DE3152">
          <w:rPr>
            <w:rFonts w:ascii="Arial" w:hAnsi="Arial"/>
          </w:rPr>
          <w:delText>RAN</w:delText>
        </w:r>
        <w:r w:rsidR="00002FFF" w:rsidDel="00DE3152">
          <w:rPr>
            <w:rFonts w:ascii="Arial" w:hAnsi="Arial"/>
          </w:rPr>
          <w:delText xml:space="preserve"> </w:delText>
        </w:r>
        <w:r w:rsidR="005C555C" w:rsidDel="00DE3152">
          <w:rPr>
            <w:rFonts w:ascii="Arial" w:hAnsi="Arial"/>
          </w:rPr>
          <w:delText xml:space="preserve">wants CN handles MT data/signalling </w:delText>
        </w:r>
        <w:r w:rsidR="000F0D32" w:rsidDel="00DE3152">
          <w:rPr>
            <w:rFonts w:ascii="Arial" w:hAnsi="Arial"/>
          </w:rPr>
          <w:delText>as in A)</w:delText>
        </w:r>
        <w:r w:rsidR="003A1D7F" w:rsidDel="00DE3152">
          <w:rPr>
            <w:rFonts w:ascii="Arial" w:hAnsi="Arial"/>
          </w:rPr>
          <w:delText xml:space="preserve">. </w:delText>
        </w:r>
        <w:r w:rsidR="00EC7AA8" w:rsidDel="00DE3152">
          <w:rPr>
            <w:rFonts w:ascii="Arial" w:hAnsi="Arial"/>
          </w:rPr>
          <w:delText>Even i</w:delText>
        </w:r>
        <w:r w:rsidR="003A1D7F" w:rsidDel="00DE3152">
          <w:rPr>
            <w:rFonts w:ascii="Arial" w:hAnsi="Arial"/>
          </w:rPr>
          <w:delText xml:space="preserve">n case </w:delText>
        </w:r>
      </w:del>
      <w:ins w:id="41" w:author="MediaTek Inc." w:date="2022-05-16T10:40:00Z">
        <w:del w:id="42" w:author="Lars" w:date="2022-05-16T10:05:00Z">
          <w:r w:rsidR="00B45395" w:rsidDel="00DE3152">
            <w:rPr>
              <w:rFonts w:ascii="Arial" w:hAnsi="Arial"/>
            </w:rPr>
            <w:delText>NG-</w:delText>
          </w:r>
        </w:del>
      </w:ins>
      <w:del w:id="43" w:author="Lars" w:date="2022-05-16T10:05:00Z">
        <w:r w:rsidR="003A1D7F" w:rsidDel="00DE3152">
          <w:rPr>
            <w:rFonts w:ascii="Arial" w:hAnsi="Arial"/>
          </w:rPr>
          <w:delText xml:space="preserve">RAN </w:delText>
        </w:r>
        <w:r w:rsidR="00817595" w:rsidDel="00DE3152">
          <w:rPr>
            <w:rFonts w:ascii="Arial" w:hAnsi="Arial"/>
          </w:rPr>
          <w:delText xml:space="preserve">decides to </w:delText>
        </w:r>
        <w:r w:rsidR="003A1D7F" w:rsidDel="00DE3152">
          <w:rPr>
            <w:rFonts w:ascii="Arial" w:hAnsi="Arial"/>
          </w:rPr>
          <w:delText>handle MT data/</w:delText>
        </w:r>
        <w:r w:rsidR="003D2E4A" w:rsidDel="00DE3152">
          <w:rPr>
            <w:rFonts w:ascii="Arial" w:hAnsi="Arial"/>
          </w:rPr>
          <w:delText xml:space="preserve">singling </w:delText>
        </w:r>
      </w:del>
      <w:ins w:id="44" w:author="MediaTek Inc." w:date="2022-05-16T10:40:00Z">
        <w:del w:id="45" w:author="Lars" w:date="2022-05-16T10:05:00Z">
          <w:r w:rsidR="00B45395" w:rsidDel="00DE3152">
            <w:rPr>
              <w:rFonts w:ascii="Arial" w:hAnsi="Arial"/>
            </w:rPr>
            <w:delText xml:space="preserve">signalling </w:delText>
          </w:r>
        </w:del>
      </w:ins>
      <w:del w:id="46" w:author="Lars" w:date="2022-05-16T10:05:00Z">
        <w:r w:rsidR="003D2E4A" w:rsidDel="00DE3152">
          <w:rPr>
            <w:rFonts w:ascii="Arial" w:hAnsi="Arial"/>
          </w:rPr>
          <w:delText>at first</w:delText>
        </w:r>
        <w:r w:rsidR="002D6F39" w:rsidDel="00DE3152">
          <w:rPr>
            <w:rFonts w:ascii="Arial" w:hAnsi="Arial"/>
          </w:rPr>
          <w:delText xml:space="preserve"> as in B)</w:delText>
        </w:r>
        <w:r w:rsidR="004413F3" w:rsidDel="00DE3152">
          <w:rPr>
            <w:rFonts w:ascii="Arial" w:hAnsi="Arial"/>
          </w:rPr>
          <w:delText xml:space="preserve">, </w:delText>
        </w:r>
      </w:del>
      <w:ins w:id="47" w:author="MediaTek Inc." w:date="2022-05-16T10:40:00Z">
        <w:del w:id="48" w:author="Lars" w:date="2022-05-16T10:05:00Z">
          <w:r w:rsidR="00B45395" w:rsidDel="00DE3152">
            <w:rPr>
              <w:rFonts w:ascii="Arial" w:hAnsi="Arial"/>
            </w:rPr>
            <w:delText>NG-</w:delText>
          </w:r>
        </w:del>
      </w:ins>
      <w:del w:id="49" w:author="Lars" w:date="2022-05-16T10:05:00Z">
        <w:r w:rsidR="00817595" w:rsidDel="00DE3152">
          <w:rPr>
            <w:rFonts w:ascii="Arial" w:hAnsi="Arial"/>
          </w:rPr>
          <w:delText>RAN</w:delText>
        </w:r>
        <w:r w:rsidR="004413F3" w:rsidDel="00DE3152">
          <w:rPr>
            <w:rFonts w:ascii="Arial" w:hAnsi="Arial"/>
          </w:rPr>
          <w:delText xml:space="preserve"> can still </w:delText>
        </w:r>
        <w:r w:rsidR="00D83DF3" w:rsidDel="00DE3152">
          <w:rPr>
            <w:rFonts w:ascii="Arial" w:hAnsi="Arial"/>
          </w:rPr>
          <w:delText>keep</w:delText>
        </w:r>
        <w:r w:rsidR="006E5AEF" w:rsidDel="00DE3152">
          <w:rPr>
            <w:rFonts w:ascii="Arial" w:hAnsi="Arial"/>
          </w:rPr>
          <w:delText xml:space="preserve"> the UE in RRC_INACATIVE </w:delText>
        </w:r>
      </w:del>
      <w:ins w:id="50" w:author="MediaTek Inc." w:date="2022-05-16T10:38:00Z">
        <w:del w:id="51" w:author="Lars" w:date="2022-05-16T10:05:00Z">
          <w:r w:rsidR="00B45395" w:rsidDel="00DE3152">
            <w:rPr>
              <w:rFonts w:ascii="Arial" w:hAnsi="Arial"/>
            </w:rPr>
            <w:delText xml:space="preserve">INACTIVE </w:delText>
          </w:r>
        </w:del>
      </w:ins>
      <w:del w:id="52" w:author="Lars" w:date="2022-05-16T10:05:00Z">
        <w:r w:rsidR="006E5AEF" w:rsidDel="00DE3152">
          <w:rPr>
            <w:rFonts w:ascii="Arial" w:hAnsi="Arial"/>
          </w:rPr>
          <w:delText>state</w:delText>
        </w:r>
        <w:r w:rsidR="003E3A7F" w:rsidDel="00DE3152">
          <w:rPr>
            <w:rFonts w:ascii="Arial" w:hAnsi="Arial"/>
          </w:rPr>
          <w:delText xml:space="preserve"> and </w:delText>
        </w:r>
        <w:r w:rsidR="004413F3" w:rsidDel="00DE3152">
          <w:rPr>
            <w:rFonts w:ascii="Arial" w:hAnsi="Arial"/>
          </w:rPr>
          <w:delText xml:space="preserve">switch to </w:delText>
        </w:r>
        <w:r w:rsidR="002D6F39" w:rsidDel="00DE3152">
          <w:rPr>
            <w:rFonts w:ascii="Arial" w:hAnsi="Arial"/>
          </w:rPr>
          <w:delText>CN MT data/signalling hand</w:delText>
        </w:r>
        <w:r w:rsidR="00877126" w:rsidDel="00DE3152">
          <w:rPr>
            <w:rFonts w:ascii="Arial" w:hAnsi="Arial"/>
          </w:rPr>
          <w:delText xml:space="preserve">ling </w:delText>
        </w:r>
        <w:r w:rsidR="003E3A7F" w:rsidDel="00DE3152">
          <w:rPr>
            <w:rFonts w:ascii="Arial" w:hAnsi="Arial"/>
          </w:rPr>
          <w:delText xml:space="preserve">as in A) </w:delText>
        </w:r>
        <w:r w:rsidR="00A67A5A" w:rsidDel="00DE3152">
          <w:rPr>
            <w:rFonts w:ascii="Arial" w:hAnsi="Arial"/>
          </w:rPr>
          <w:delText xml:space="preserve">due to </w:delText>
        </w:r>
        <w:r w:rsidR="00984D8E" w:rsidDel="00DE3152">
          <w:rPr>
            <w:rFonts w:ascii="Arial" w:hAnsi="Arial"/>
          </w:rPr>
          <w:delText>certain limits</w:delText>
        </w:r>
        <w:r w:rsidR="00D83DF3" w:rsidDel="00DE3152">
          <w:rPr>
            <w:rFonts w:ascii="Arial" w:hAnsi="Arial"/>
          </w:rPr>
          <w:delText>.</w:delText>
        </w:r>
        <w:r w:rsidR="006D0823" w:rsidDel="00DE3152">
          <w:rPr>
            <w:rFonts w:ascii="Arial" w:hAnsi="Arial"/>
          </w:rPr>
          <w:delText xml:space="preserve"> </w:delText>
        </w:r>
        <w:r w:rsidR="00D83DF3" w:rsidDel="00DE3152">
          <w:rPr>
            <w:rFonts w:ascii="Arial" w:hAnsi="Arial"/>
          </w:rPr>
          <w:delText>T</w:delText>
        </w:r>
        <w:r w:rsidR="006717D1" w:rsidDel="00DE3152">
          <w:rPr>
            <w:rFonts w:ascii="Arial" w:hAnsi="Arial"/>
          </w:rPr>
          <w:delText xml:space="preserve">he data </w:delText>
        </w:r>
        <w:r w:rsidR="00C36B0F" w:rsidDel="00DE3152">
          <w:rPr>
            <w:rFonts w:ascii="Arial" w:hAnsi="Arial"/>
          </w:rPr>
          <w:delText xml:space="preserve">buffered previously </w:delText>
        </w:r>
        <w:r w:rsidR="00F44A75" w:rsidDel="00DE3152">
          <w:rPr>
            <w:rFonts w:ascii="Arial" w:hAnsi="Arial"/>
          </w:rPr>
          <w:delText xml:space="preserve">in </w:delText>
        </w:r>
      </w:del>
      <w:ins w:id="53" w:author="MediaTek Inc." w:date="2022-05-16T10:41:00Z">
        <w:del w:id="54" w:author="Lars" w:date="2022-05-16T10:05:00Z">
          <w:r w:rsidR="00B45395" w:rsidDel="00DE3152">
            <w:rPr>
              <w:rFonts w:ascii="Arial" w:hAnsi="Arial"/>
            </w:rPr>
            <w:delText>NG-</w:delText>
          </w:r>
        </w:del>
      </w:ins>
      <w:del w:id="55" w:author="Lars" w:date="2022-05-16T10:05:00Z">
        <w:r w:rsidR="00F44A75" w:rsidDel="00DE3152">
          <w:rPr>
            <w:rFonts w:ascii="Arial" w:hAnsi="Arial"/>
          </w:rPr>
          <w:delText xml:space="preserve">RAN </w:delText>
        </w:r>
        <w:r w:rsidR="00C36B0F" w:rsidDel="00DE3152">
          <w:rPr>
            <w:rFonts w:ascii="Arial" w:hAnsi="Arial"/>
          </w:rPr>
          <w:delText>can be delivery to UE</w:delText>
        </w:r>
        <w:r w:rsidR="006D0823" w:rsidDel="00DE3152">
          <w:rPr>
            <w:rFonts w:ascii="Arial" w:hAnsi="Arial"/>
          </w:rPr>
          <w:delText xml:space="preserve"> as described in B)</w:delText>
        </w:r>
      </w:del>
      <w:r w:rsidR="00F53962">
        <w:rPr>
          <w:rFonts w:ascii="Arial" w:hAnsi="Arial"/>
        </w:rPr>
        <w:t>.</w:t>
      </w:r>
      <w:r w:rsidR="009B4650">
        <w:rPr>
          <w:rFonts w:ascii="Arial" w:hAnsi="Arial"/>
        </w:rPr>
        <w:t xml:space="preserve"> </w:t>
      </w: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08D0BA67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7FA27A86" w:rsidR="00E016B9" w:rsidRDefault="00F44A75" w:rsidP="003C5221">
      <w:pPr>
        <w:pStyle w:val="B1"/>
        <w:numPr>
          <w:ilvl w:val="0"/>
          <w:numId w:val="23"/>
        </w:numPr>
        <w:ind w:left="720"/>
      </w:pPr>
      <w:del w:id="56" w:author="MediaTek Inc." w:date="2022-05-16T10:39:00Z">
        <w:r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r w:rsidR="001C1044">
        <w:t>gNB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A03066">
        <w:t>eDRX in RRC_INACTIVE state info</w:t>
      </w:r>
      <w:r w:rsidR="00B802F6">
        <w:t>rmation</w:t>
      </w:r>
      <w:r w:rsidR="006134CB">
        <w:t xml:space="preserve"> 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77777777" w:rsidR="00323974" w:rsidRDefault="00323974" w:rsidP="003C5221">
      <w:pPr>
        <w:pStyle w:val="B1"/>
        <w:ind w:left="0"/>
      </w:pPr>
    </w:p>
    <w:p w14:paraId="434680E8" w14:textId="002FB85B" w:rsidR="001304F6" w:rsidRDefault="008869A7" w:rsidP="003C5221">
      <w:pPr>
        <w:pStyle w:val="B1"/>
        <w:numPr>
          <w:ilvl w:val="0"/>
          <w:numId w:val="23"/>
        </w:numPr>
        <w:ind w:left="720"/>
      </w:pPr>
      <w:del w:id="57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58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r w:rsidR="008547C4">
        <w:t xml:space="preserve">via CN </w:t>
      </w:r>
      <w:r w:rsidR="007A5D22">
        <w:t>in Rel-18</w:t>
      </w:r>
      <w:r w:rsidR="00B907DD">
        <w:t>.</w:t>
      </w:r>
      <w:r w:rsidR="006134CB">
        <w:t xml:space="preserve"> 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04F60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5A539B1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two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6C3B9146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460FD">
        <w:rPr>
          <w:rFonts w:ascii="Arial" w:hAnsi="Arial" w:cs="Arial"/>
          <w:sz w:val="22"/>
          <w:szCs w:val="22"/>
        </w:rPr>
        <w:t>22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59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60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61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98628" w14:textId="77777777" w:rsidR="002A17D8" w:rsidRDefault="002A17D8">
      <w:r>
        <w:separator/>
      </w:r>
    </w:p>
  </w:endnote>
  <w:endnote w:type="continuationSeparator" w:id="0">
    <w:p w14:paraId="605E2BFA" w14:textId="77777777" w:rsidR="002A17D8" w:rsidRDefault="002A1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941E" w14:textId="77777777" w:rsidR="002A17D8" w:rsidRDefault="002A17D8">
      <w:r>
        <w:separator/>
      </w:r>
    </w:p>
  </w:footnote>
  <w:footnote w:type="continuationSeparator" w:id="0">
    <w:p w14:paraId="730B05C8" w14:textId="77777777" w:rsidR="002A17D8" w:rsidRDefault="002A1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82652"/>
    <w:rsid w:val="000871FE"/>
    <w:rsid w:val="0009485C"/>
    <w:rsid w:val="0009798B"/>
    <w:rsid w:val="000A12BB"/>
    <w:rsid w:val="000A2B25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3675"/>
    <w:rsid w:val="0046424E"/>
    <w:rsid w:val="00470749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4194"/>
    <w:rsid w:val="00594DCD"/>
    <w:rsid w:val="005C0235"/>
    <w:rsid w:val="005C51F9"/>
    <w:rsid w:val="005C555C"/>
    <w:rsid w:val="005C675E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5075C"/>
    <w:rsid w:val="00651529"/>
    <w:rsid w:val="00652A71"/>
    <w:rsid w:val="00652E23"/>
    <w:rsid w:val="006649EC"/>
    <w:rsid w:val="00670000"/>
    <w:rsid w:val="006717D1"/>
    <w:rsid w:val="00673607"/>
    <w:rsid w:val="00677517"/>
    <w:rsid w:val="006840E0"/>
    <w:rsid w:val="006868EF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783"/>
    <w:rsid w:val="00DC47DA"/>
    <w:rsid w:val="00DC770B"/>
    <w:rsid w:val="00DD0AB3"/>
    <w:rsid w:val="00DD31E3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3388A"/>
    <w:rsid w:val="00E37705"/>
    <w:rsid w:val="00E471B1"/>
    <w:rsid w:val="00E526B7"/>
    <w:rsid w:val="00E52BE9"/>
    <w:rsid w:val="00E57227"/>
    <w:rsid w:val="00E612C5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7C3C"/>
    <w:rsid w:val="00F44A75"/>
    <w:rsid w:val="00F457E2"/>
    <w:rsid w:val="00F53962"/>
    <w:rsid w:val="00F57327"/>
    <w:rsid w:val="00F62D52"/>
    <w:rsid w:val="00F768EB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503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Lars</cp:lastModifiedBy>
  <cp:revision>9</cp:revision>
  <cp:lastPrinted>2002-04-23T07:10:00Z</cp:lastPrinted>
  <dcterms:created xsi:type="dcterms:W3CDTF">2022-05-16T07:59:00Z</dcterms:created>
  <dcterms:modified xsi:type="dcterms:W3CDTF">2022-05-16T08:05:00Z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